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Pr="00D604B5" w:rsidRDefault="001E41F3">
      <w:pPr>
        <w:pStyle w:val="CRCoverPage"/>
        <w:tabs>
          <w:tab w:val="right" w:pos="9639"/>
        </w:tabs>
        <w:spacing w:after="0"/>
        <w:rPr>
          <w:rFonts w:ascii="Times New Roman" w:hAnsi="Times New Roman"/>
          <w:b/>
          <w:i/>
          <w:noProof/>
          <w:sz w:val="28"/>
        </w:rPr>
      </w:pPr>
      <w:r w:rsidRPr="00D604B5">
        <w:rPr>
          <w:rFonts w:ascii="Times New Roman" w:hAnsi="Times New Roman"/>
          <w:b/>
          <w:noProof/>
          <w:sz w:val="24"/>
        </w:rPr>
        <w:t>3GPP TSG-</w:t>
      </w:r>
      <w:r w:rsidR="00D50F71" w:rsidRPr="00D604B5">
        <w:rPr>
          <w:rFonts w:ascii="Times New Roman" w:hAnsi="Times New Roman"/>
        </w:rPr>
        <w:fldChar w:fldCharType="begin"/>
      </w:r>
      <w:r w:rsidR="00D50F71" w:rsidRPr="00D604B5">
        <w:rPr>
          <w:rFonts w:ascii="Times New Roman" w:hAnsi="Times New Roman"/>
        </w:rPr>
        <w:instrText xml:space="preserve"> DOCPROPERTY  TSG/WGRef  \* MERGEFORMAT </w:instrText>
      </w:r>
      <w:r w:rsidR="00D50F71" w:rsidRPr="00D604B5">
        <w:rPr>
          <w:rFonts w:ascii="Times New Roman" w:hAnsi="Times New Roman"/>
        </w:rPr>
        <w:fldChar w:fldCharType="separate"/>
      </w:r>
      <w:r w:rsidR="001708A6" w:rsidRPr="00D604B5">
        <w:rPr>
          <w:rFonts w:ascii="Times New Roman" w:hAnsi="Times New Roman"/>
          <w:b/>
          <w:noProof/>
          <w:sz w:val="24"/>
        </w:rPr>
        <w:t>RAN-WG1</w:t>
      </w:r>
      <w:r w:rsidR="00D50F71" w:rsidRPr="00D604B5">
        <w:rPr>
          <w:rFonts w:ascii="Times New Roman" w:hAnsi="Times New Roman"/>
          <w:b/>
          <w:noProof/>
          <w:sz w:val="24"/>
        </w:rPr>
        <w:fldChar w:fldCharType="end"/>
      </w:r>
      <w:r w:rsidR="00C66BA2" w:rsidRPr="00D604B5">
        <w:rPr>
          <w:rFonts w:ascii="Times New Roman" w:hAnsi="Times New Roman"/>
          <w:b/>
          <w:noProof/>
          <w:sz w:val="24"/>
        </w:rPr>
        <w:t xml:space="preserve"> </w:t>
      </w:r>
      <w:r w:rsidRPr="00D604B5">
        <w:rPr>
          <w:rFonts w:ascii="Times New Roman" w:hAnsi="Times New Roman"/>
          <w:b/>
          <w:noProof/>
          <w:sz w:val="24"/>
        </w:rPr>
        <w:t>Meeting #</w:t>
      </w:r>
      <w:r w:rsidR="00D50F71" w:rsidRPr="00D604B5">
        <w:rPr>
          <w:rFonts w:ascii="Times New Roman" w:hAnsi="Times New Roman"/>
        </w:rPr>
        <w:fldChar w:fldCharType="begin"/>
      </w:r>
      <w:r w:rsidR="00D50F71" w:rsidRPr="00D604B5">
        <w:rPr>
          <w:rFonts w:ascii="Times New Roman" w:hAnsi="Times New Roman"/>
        </w:rPr>
        <w:instrText xml:space="preserve"> DOCPROPERTY  MtgSeq  \* MERGEFORMAT </w:instrText>
      </w:r>
      <w:r w:rsidR="00D50F71" w:rsidRPr="00D604B5">
        <w:rPr>
          <w:rFonts w:ascii="Times New Roman" w:hAnsi="Times New Roman"/>
        </w:rPr>
        <w:fldChar w:fldCharType="separate"/>
      </w:r>
      <w:r w:rsidR="001708A6" w:rsidRPr="00D604B5">
        <w:rPr>
          <w:rFonts w:ascii="Times New Roman" w:hAnsi="Times New Roman"/>
          <w:b/>
          <w:noProof/>
          <w:sz w:val="24"/>
        </w:rPr>
        <w:t>100</w:t>
      </w:r>
      <w:r w:rsidR="00D50F71" w:rsidRPr="00D604B5">
        <w:rPr>
          <w:rFonts w:ascii="Times New Roman" w:hAnsi="Times New Roman"/>
          <w:b/>
          <w:noProof/>
          <w:sz w:val="24"/>
        </w:rPr>
        <w:fldChar w:fldCharType="end"/>
      </w:r>
      <w:r w:rsidRPr="00D604B5">
        <w:rPr>
          <w:rFonts w:ascii="Times New Roman" w:hAnsi="Times New Roman"/>
          <w:b/>
          <w:i/>
          <w:noProof/>
          <w:sz w:val="28"/>
        </w:rPr>
        <w:tab/>
      </w:r>
      <w:r w:rsidR="00D50F71" w:rsidRPr="00D604B5">
        <w:rPr>
          <w:rFonts w:ascii="Times New Roman" w:hAnsi="Times New Roman"/>
        </w:rPr>
        <w:fldChar w:fldCharType="begin"/>
      </w:r>
      <w:r w:rsidR="00D50F71" w:rsidRPr="00D604B5">
        <w:rPr>
          <w:rFonts w:ascii="Times New Roman" w:hAnsi="Times New Roman"/>
        </w:rPr>
        <w:instrText xml:space="preserve"> DOCPROPERTY  Tdoc#  \* MERGEFORMAT </w:instrText>
      </w:r>
      <w:r w:rsidR="00D50F71" w:rsidRPr="00D604B5">
        <w:rPr>
          <w:rFonts w:ascii="Times New Roman" w:hAnsi="Times New Roman"/>
        </w:rPr>
        <w:fldChar w:fldCharType="separate"/>
      </w:r>
      <w:r w:rsidR="00D604B5" w:rsidRPr="00D604B5">
        <w:rPr>
          <w:rFonts w:ascii="Times New Roman" w:hAnsi="Times New Roman"/>
          <w:b/>
          <w:noProof/>
          <w:sz w:val="28"/>
        </w:rPr>
        <w:t>R1-2001001</w:t>
      </w:r>
      <w:r w:rsidR="00D50F71" w:rsidRPr="00D604B5">
        <w:rPr>
          <w:rFonts w:ascii="Times New Roman" w:hAnsi="Times New Roman"/>
          <w:b/>
          <w:noProof/>
          <w:sz w:val="28"/>
        </w:rPr>
        <w:fldChar w:fldCharType="end"/>
      </w:r>
    </w:p>
    <w:p w:rsidR="001E41F3" w:rsidRPr="00D604B5" w:rsidRDefault="00D50F71" w:rsidP="005E2C44">
      <w:pPr>
        <w:pStyle w:val="CRCoverPage"/>
        <w:outlineLvl w:val="0"/>
        <w:rPr>
          <w:rFonts w:ascii="Times New Roman" w:hAnsi="Times New Roman"/>
          <w:b/>
          <w:noProof/>
          <w:sz w:val="24"/>
        </w:rPr>
      </w:pPr>
      <w:r w:rsidRPr="00D604B5">
        <w:rPr>
          <w:rFonts w:ascii="Times New Roman" w:hAnsi="Times New Roman"/>
        </w:rPr>
        <w:fldChar w:fldCharType="begin"/>
      </w:r>
      <w:r w:rsidRPr="00D604B5">
        <w:rPr>
          <w:rFonts w:ascii="Times New Roman" w:hAnsi="Times New Roman"/>
        </w:rPr>
        <w:instrText xml:space="preserve"> DOCPROPERTY  Location  \* MERGEFORMAT </w:instrText>
      </w:r>
      <w:r w:rsidRPr="00D604B5">
        <w:rPr>
          <w:rFonts w:ascii="Times New Roman" w:hAnsi="Times New Roman"/>
        </w:rPr>
        <w:fldChar w:fldCharType="separate"/>
      </w:r>
      <w:r w:rsidR="001708A6" w:rsidRPr="00D604B5">
        <w:rPr>
          <w:rFonts w:ascii="Times New Roman" w:hAnsi="Times New Roman"/>
          <w:b/>
          <w:noProof/>
          <w:sz w:val="24"/>
        </w:rPr>
        <w:t xml:space="preserve"> e-Meeting</w:t>
      </w:r>
      <w:r w:rsidRPr="00D604B5">
        <w:rPr>
          <w:rFonts w:ascii="Times New Roman" w:hAnsi="Times New Roman"/>
          <w:b/>
          <w:noProof/>
          <w:sz w:val="24"/>
        </w:rPr>
        <w:fldChar w:fldCharType="end"/>
      </w:r>
      <w:r w:rsidR="001708A6" w:rsidRPr="00D604B5">
        <w:rPr>
          <w:rFonts w:ascii="Times New Roman" w:hAnsi="Times New Roman"/>
          <w:b/>
          <w:noProof/>
          <w:sz w:val="24"/>
        </w:rPr>
        <w:t xml:space="preserve">, </w:t>
      </w:r>
      <w:r w:rsidRPr="00D604B5">
        <w:rPr>
          <w:rFonts w:ascii="Times New Roman" w:hAnsi="Times New Roman"/>
        </w:rPr>
        <w:fldChar w:fldCharType="begin"/>
      </w:r>
      <w:r w:rsidRPr="00D604B5">
        <w:rPr>
          <w:rFonts w:ascii="Times New Roman" w:hAnsi="Times New Roman"/>
        </w:rPr>
        <w:instrText xml:space="preserve"> DOCPROPERTY  StartDate  \* MERGEFORMAT </w:instrText>
      </w:r>
      <w:r w:rsidRPr="00D604B5">
        <w:rPr>
          <w:rFonts w:ascii="Times New Roman" w:hAnsi="Times New Roman"/>
        </w:rPr>
        <w:fldChar w:fldCharType="separate"/>
      </w:r>
      <w:r w:rsidR="001708A6" w:rsidRPr="00D604B5">
        <w:rPr>
          <w:rFonts w:ascii="Times New Roman" w:hAnsi="Times New Roman"/>
          <w:b/>
          <w:noProof/>
          <w:sz w:val="24"/>
        </w:rPr>
        <w:t>Feburary 24th</w:t>
      </w:r>
      <w:r w:rsidRPr="00D604B5">
        <w:rPr>
          <w:rFonts w:ascii="Times New Roman" w:hAnsi="Times New Roman"/>
          <w:b/>
          <w:noProof/>
          <w:sz w:val="24"/>
        </w:rPr>
        <w:fldChar w:fldCharType="end"/>
      </w:r>
      <w:r w:rsidR="00547111" w:rsidRPr="00D604B5">
        <w:rPr>
          <w:rFonts w:ascii="Times New Roman" w:hAnsi="Times New Roman"/>
          <w:b/>
          <w:noProof/>
          <w:sz w:val="24"/>
        </w:rPr>
        <w:t xml:space="preserve"> - </w:t>
      </w:r>
      <w:r w:rsidRPr="00D604B5">
        <w:rPr>
          <w:rFonts w:ascii="Times New Roman" w:hAnsi="Times New Roman"/>
        </w:rPr>
        <w:fldChar w:fldCharType="begin"/>
      </w:r>
      <w:r w:rsidRPr="00D604B5">
        <w:rPr>
          <w:rFonts w:ascii="Times New Roman" w:hAnsi="Times New Roman"/>
        </w:rPr>
        <w:instrText xml:space="preserve"> DOCPROPERTY  EndDate  \* MERGEFORMAT </w:instrText>
      </w:r>
      <w:r w:rsidRPr="00D604B5">
        <w:rPr>
          <w:rFonts w:ascii="Times New Roman" w:hAnsi="Times New Roman"/>
        </w:rPr>
        <w:fldChar w:fldCharType="separate"/>
      </w:r>
      <w:r w:rsidR="001708A6" w:rsidRPr="00D604B5">
        <w:rPr>
          <w:rFonts w:ascii="Times New Roman" w:hAnsi="Times New Roman"/>
          <w:b/>
          <w:noProof/>
          <w:sz w:val="24"/>
        </w:rPr>
        <w:t>March 6</w:t>
      </w:r>
      <w:r w:rsidR="001708A6" w:rsidRPr="00D604B5">
        <w:rPr>
          <w:rFonts w:ascii="Times New Roman" w:hAnsi="Times New Roman"/>
          <w:b/>
          <w:noProof/>
          <w:sz w:val="24"/>
          <w:vertAlign w:val="superscript"/>
        </w:rPr>
        <w:t>th</w:t>
      </w:r>
      <w:r w:rsidR="001708A6" w:rsidRPr="00D604B5">
        <w:rPr>
          <w:rFonts w:ascii="Times New Roman" w:hAnsi="Times New Roman"/>
          <w:b/>
          <w:noProof/>
          <w:sz w:val="24"/>
        </w:rPr>
        <w:t>, 2020</w:t>
      </w:r>
      <w:r w:rsidRPr="00D604B5">
        <w:rPr>
          <w:rFonts w:ascii="Times New Roman" w:hAnsi="Times New Roman"/>
          <w:b/>
          <w:noProof/>
          <w:sz w:val="24"/>
        </w:rPr>
        <w:fldChar w:fldCharType="end"/>
      </w:r>
    </w:p>
    <w:p w:rsidR="00D604B5" w:rsidRPr="00D604B5" w:rsidRDefault="00D604B5" w:rsidP="00D604B5">
      <w:pPr>
        <w:pStyle w:val="3GPPHeader"/>
        <w:rPr>
          <w:rFonts w:ascii="Times New Roman" w:hAnsi="Times New Roman"/>
          <w:sz w:val="22"/>
          <w:szCs w:val="22"/>
          <w:lang w:val="en-US"/>
        </w:rPr>
      </w:pPr>
      <w:r w:rsidRPr="00D604B5">
        <w:rPr>
          <w:rFonts w:ascii="Times New Roman" w:hAnsi="Times New Roman"/>
          <w:sz w:val="22"/>
          <w:szCs w:val="22"/>
          <w:lang w:val="en-US"/>
        </w:rPr>
        <w:t>Agenda Item:</w:t>
      </w:r>
      <w:r w:rsidRPr="00D604B5">
        <w:rPr>
          <w:rFonts w:ascii="Times New Roman" w:hAnsi="Times New Roman"/>
          <w:sz w:val="22"/>
          <w:szCs w:val="22"/>
          <w:lang w:val="en-US"/>
        </w:rPr>
        <w:tab/>
        <w:t>7.2.2.1.2</w:t>
      </w:r>
    </w:p>
    <w:p w:rsidR="00D604B5" w:rsidRPr="00D604B5" w:rsidRDefault="00D604B5" w:rsidP="00D604B5">
      <w:pPr>
        <w:pStyle w:val="3GPPHeader"/>
        <w:rPr>
          <w:rFonts w:ascii="Times New Roman" w:hAnsi="Times New Roman"/>
          <w:sz w:val="22"/>
          <w:szCs w:val="22"/>
        </w:rPr>
      </w:pPr>
      <w:r w:rsidRPr="00D604B5">
        <w:rPr>
          <w:rFonts w:ascii="Times New Roman" w:hAnsi="Times New Roman"/>
          <w:sz w:val="22"/>
          <w:szCs w:val="22"/>
        </w:rPr>
        <w:t>Source:</w:t>
      </w:r>
      <w:r w:rsidRPr="00D604B5">
        <w:rPr>
          <w:rFonts w:ascii="Times New Roman" w:hAnsi="Times New Roman"/>
          <w:sz w:val="22"/>
          <w:szCs w:val="22"/>
        </w:rPr>
        <w:tab/>
        <w:t>Google</w:t>
      </w:r>
    </w:p>
    <w:p w:rsidR="00D604B5" w:rsidRPr="00D604B5" w:rsidRDefault="00D604B5" w:rsidP="00D604B5">
      <w:pPr>
        <w:pStyle w:val="3GPPHeader"/>
        <w:rPr>
          <w:rFonts w:ascii="Times New Roman" w:hAnsi="Times New Roman"/>
          <w:sz w:val="22"/>
          <w:szCs w:val="22"/>
        </w:rPr>
      </w:pPr>
      <w:r w:rsidRPr="00D604B5">
        <w:rPr>
          <w:rFonts w:ascii="Times New Roman" w:hAnsi="Times New Roman"/>
          <w:sz w:val="22"/>
          <w:szCs w:val="22"/>
        </w:rPr>
        <w:t>Title:</w:t>
      </w:r>
      <w:r w:rsidRPr="00D604B5">
        <w:rPr>
          <w:rFonts w:ascii="Times New Roman" w:hAnsi="Times New Roman"/>
          <w:sz w:val="22"/>
          <w:szCs w:val="22"/>
        </w:rPr>
        <w:tab/>
        <w:t>Remaining issues on search space sets switching</w:t>
      </w:r>
    </w:p>
    <w:p w:rsidR="00D604B5" w:rsidRPr="00D604B5" w:rsidRDefault="00D604B5" w:rsidP="00D604B5">
      <w:pPr>
        <w:pStyle w:val="3GPPHeader"/>
        <w:rPr>
          <w:rFonts w:ascii="Times New Roman" w:hAnsi="Times New Roman"/>
          <w:sz w:val="22"/>
          <w:szCs w:val="22"/>
        </w:rPr>
      </w:pPr>
      <w:r w:rsidRPr="00D604B5">
        <w:rPr>
          <w:rFonts w:ascii="Times New Roman" w:hAnsi="Times New Roman"/>
          <w:sz w:val="22"/>
          <w:szCs w:val="22"/>
        </w:rPr>
        <w:t>Document for:</w:t>
      </w:r>
      <w:r w:rsidRPr="00D604B5">
        <w:rPr>
          <w:rFonts w:ascii="Times New Roman" w:hAnsi="Times New Roman"/>
          <w:sz w:val="22"/>
          <w:szCs w:val="22"/>
        </w:rPr>
        <w:tab/>
        <w:t>Discussion</w:t>
      </w:r>
      <w:r>
        <w:rPr>
          <w:rFonts w:ascii="Times New Roman" w:hAnsi="Times New Roman"/>
          <w:sz w:val="22"/>
          <w:szCs w:val="22"/>
        </w:rPr>
        <w:t xml:space="preserve"> and decision</w:t>
      </w:r>
    </w:p>
    <w:p w:rsidR="00D604B5" w:rsidRPr="00D604B5" w:rsidRDefault="00D604B5" w:rsidP="00D604B5">
      <w:pPr>
        <w:pStyle w:val="Heading1"/>
        <w:rPr>
          <w:rFonts w:ascii="Times New Roman" w:hAnsi="Times New Roman"/>
        </w:rPr>
      </w:pPr>
      <w:r w:rsidRPr="00D604B5">
        <w:rPr>
          <w:rFonts w:ascii="Times New Roman" w:hAnsi="Times New Roman"/>
        </w:rPr>
        <w:t>1.</w:t>
      </w:r>
      <w:r w:rsidRPr="00D604B5">
        <w:rPr>
          <w:rFonts w:ascii="Times New Roman" w:hAnsi="Times New Roman"/>
        </w:rPr>
        <w:tab/>
        <w:t>Introduction</w:t>
      </w:r>
    </w:p>
    <w:p w:rsidR="00D604B5" w:rsidRPr="00D604B5" w:rsidRDefault="00D604B5" w:rsidP="00D604B5">
      <w:pPr>
        <w:rPr>
          <w:lang w:eastAsia="ja-JP"/>
        </w:rPr>
      </w:pPr>
      <w:r w:rsidRPr="00D604B5">
        <w:rPr>
          <w:lang w:eastAsia="ja-JP"/>
        </w:rPr>
        <w:t xml:space="preserve">In this contribution, we discuss some issues and corrections on </w:t>
      </w:r>
      <w:r w:rsidRPr="00D604B5">
        <w:rPr>
          <w:sz w:val="22"/>
          <w:szCs w:val="22"/>
        </w:rPr>
        <w:t>search space sets switching</w:t>
      </w:r>
      <w:r w:rsidRPr="00D604B5">
        <w:rPr>
          <w:lang w:eastAsia="ja-JP"/>
        </w:rPr>
        <w:t xml:space="preserve"> procedures.</w:t>
      </w:r>
    </w:p>
    <w:p w:rsidR="00D604B5" w:rsidRPr="00D604B5" w:rsidRDefault="00D604B5" w:rsidP="00D604B5">
      <w:pPr>
        <w:pStyle w:val="Heading1"/>
        <w:rPr>
          <w:rFonts w:ascii="Times New Roman" w:hAnsi="Times New Roman"/>
        </w:rPr>
      </w:pPr>
      <w:r w:rsidRPr="00D604B5">
        <w:rPr>
          <w:rFonts w:ascii="Times New Roman" w:hAnsi="Times New Roman"/>
        </w:rPr>
        <w:t>2.</w:t>
      </w:r>
      <w:r w:rsidRPr="00D604B5">
        <w:rPr>
          <w:rFonts w:ascii="Times New Roman" w:hAnsi="Times New Roman"/>
        </w:rPr>
        <w:tab/>
        <w:t>Discussion</w:t>
      </w:r>
    </w:p>
    <w:p w:rsidR="00D604B5" w:rsidRPr="00D604B5" w:rsidRDefault="00D604B5" w:rsidP="00D604B5">
      <w:pPr>
        <w:rPr>
          <w:b/>
          <w:i/>
          <w:noProof/>
          <w:sz w:val="22"/>
          <w:szCs w:val="22"/>
        </w:rPr>
      </w:pPr>
      <w:r w:rsidRPr="00D604B5">
        <w:rPr>
          <w:b/>
          <w:i/>
          <w:noProof/>
          <w:sz w:val="22"/>
          <w:szCs w:val="22"/>
        </w:rPr>
        <w:t>Reason for change:</w:t>
      </w:r>
    </w:p>
    <w:p w:rsidR="00D604B5" w:rsidRPr="00D604B5" w:rsidRDefault="00D604B5" w:rsidP="00D604B5">
      <w:pPr>
        <w:rPr>
          <w:i/>
          <w:sz w:val="22"/>
          <w:szCs w:val="22"/>
        </w:rPr>
      </w:pPr>
      <w:r w:rsidRPr="00D604B5">
        <w:rPr>
          <w:sz w:val="22"/>
          <w:szCs w:val="22"/>
        </w:rPr>
        <w:t>According to the agreements and the 38.213</w:t>
      </w:r>
      <w:r w:rsidR="001C04EE">
        <w:rPr>
          <w:sz w:val="22"/>
          <w:szCs w:val="22"/>
        </w:rPr>
        <w:t xml:space="preserve"> v16.0.0</w:t>
      </w:r>
      <w:r w:rsidRPr="00D604B5">
        <w:rPr>
          <w:sz w:val="22"/>
          <w:szCs w:val="22"/>
        </w:rPr>
        <w:t xml:space="preserve">, only 2 search space sets groups are supported in Rel. 16, thus the DCI format only need 1 bits if the UE is configured with higher layer parameter </w:t>
      </w:r>
      <w:r w:rsidRPr="00D604B5">
        <w:rPr>
          <w:i/>
          <w:sz w:val="22"/>
          <w:szCs w:val="22"/>
        </w:rPr>
        <w:t>searchSpaceSwitching-r16 = "explicit".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04B5" w:rsidRPr="00D604B5" w:rsidTr="00D604B5">
        <w:tc>
          <w:tcPr>
            <w:tcW w:w="9629" w:type="dxa"/>
          </w:tcPr>
          <w:p w:rsidR="00D604B5" w:rsidRPr="00D604B5" w:rsidRDefault="00D604B5" w:rsidP="00D604B5">
            <w:pPr>
              <w:rPr>
                <w:rFonts w:cs="Times New Roman"/>
              </w:rPr>
            </w:pPr>
            <w:r w:rsidRPr="00D604B5">
              <w:rPr>
                <w:rFonts w:cs="Times New Roman"/>
                <w:highlight w:val="green"/>
                <w:lang w:eastAsia="zh-CN"/>
              </w:rPr>
              <w:t>Agreement:</w:t>
            </w:r>
            <w:r w:rsidRPr="00D604B5">
              <w:rPr>
                <w:rFonts w:cs="Times New Roman"/>
                <w:highlight w:val="green"/>
                <w:lang w:eastAsia="zh-TW"/>
              </w:rPr>
              <w:t xml:space="preserve"> </w:t>
            </w:r>
            <w:r w:rsidRPr="00D604B5">
              <w:rPr>
                <w:rFonts w:cs="Times New Roman"/>
                <w:lang w:eastAsia="zh-TW"/>
              </w:rPr>
              <w:t>(</w:t>
            </w:r>
            <w:r w:rsidRPr="00D604B5">
              <w:rPr>
                <w:rFonts w:cs="Times New Roman"/>
              </w:rPr>
              <w:t>RAN1 meeting #99</w:t>
            </w:r>
            <w:r w:rsidRPr="00D604B5">
              <w:rPr>
                <w:rFonts w:cs="Times New Roman"/>
                <w:lang w:eastAsia="zh-TW"/>
              </w:rPr>
              <w:t>)</w:t>
            </w:r>
          </w:p>
          <w:p w:rsidR="00D604B5" w:rsidRPr="00D604B5" w:rsidRDefault="00D604B5" w:rsidP="00D604B5">
            <w:pPr>
              <w:rPr>
                <w:rFonts w:cs="Times New Roman"/>
                <w:lang w:eastAsia="zh-CN"/>
              </w:rPr>
            </w:pPr>
            <w:r w:rsidRPr="00D604B5">
              <w:rPr>
                <w:rFonts w:cs="Times New Roman"/>
                <w:lang w:eastAsia="zh-CN"/>
              </w:rPr>
              <w:t>A UE can be provided with not more than two groups of search space sets (as per previous agreement on search space switching) for PDCCH.</w:t>
            </w:r>
          </w:p>
          <w:p w:rsidR="00D604B5" w:rsidRPr="00D604B5" w:rsidRDefault="00D604B5" w:rsidP="00D604B5">
            <w:pPr>
              <w:numPr>
                <w:ilvl w:val="0"/>
                <w:numId w:val="2"/>
              </w:numPr>
              <w:spacing w:after="0"/>
              <w:ind w:left="360"/>
              <w:rPr>
                <w:rFonts w:cs="Times New Roman"/>
                <w:lang w:eastAsia="zh-CN"/>
              </w:rPr>
            </w:pPr>
            <w:r w:rsidRPr="00D604B5">
              <w:rPr>
                <w:rFonts w:cs="Times New Roman"/>
                <w:lang w:eastAsia="zh-CN"/>
              </w:rPr>
              <w:t>Note: This resolves the FFS from the previous agreement</w:t>
            </w:r>
          </w:p>
        </w:tc>
      </w:tr>
    </w:tbl>
    <w:p w:rsidR="00D604B5" w:rsidRPr="00D604B5" w:rsidRDefault="00D604B5" w:rsidP="00D604B5">
      <w:pPr>
        <w:rPr>
          <w:sz w:val="22"/>
          <w:szCs w:val="22"/>
        </w:rPr>
      </w:pPr>
    </w:p>
    <w:p w:rsidR="00D604B5" w:rsidRPr="00D604B5" w:rsidRDefault="00D604B5" w:rsidP="00D604B5">
      <w:pPr>
        <w:rPr>
          <w:b/>
          <w:i/>
          <w:noProof/>
          <w:sz w:val="22"/>
          <w:szCs w:val="22"/>
        </w:rPr>
      </w:pPr>
      <w:r w:rsidRPr="00D604B5">
        <w:rPr>
          <w:b/>
          <w:i/>
          <w:noProof/>
          <w:sz w:val="22"/>
          <w:szCs w:val="22"/>
        </w:rPr>
        <w:t>Summary of change:</w:t>
      </w:r>
    </w:p>
    <w:p w:rsidR="00D604B5" w:rsidRPr="00D604B5" w:rsidRDefault="00D604B5" w:rsidP="00D604B5">
      <w:pPr>
        <w:rPr>
          <w:b/>
          <w:i/>
          <w:noProof/>
          <w:sz w:val="22"/>
          <w:szCs w:val="22"/>
        </w:rPr>
      </w:pPr>
      <w:r w:rsidRPr="00D604B5">
        <w:rPr>
          <w:noProof/>
          <w:sz w:val="22"/>
          <w:szCs w:val="22"/>
        </w:rPr>
        <w:t>Add search space set switching bit fields description and an associated Table 7.1.3.1.3-1 in 38.212.</w:t>
      </w:r>
    </w:p>
    <w:p w:rsidR="00D604B5" w:rsidRPr="00D604B5" w:rsidRDefault="00D604B5" w:rsidP="00D604B5">
      <w:pPr>
        <w:rPr>
          <w:b/>
          <w:i/>
          <w:noProof/>
          <w:sz w:val="22"/>
          <w:szCs w:val="22"/>
        </w:rPr>
      </w:pPr>
      <w:r w:rsidRPr="00D604B5">
        <w:rPr>
          <w:b/>
          <w:i/>
          <w:noProof/>
          <w:sz w:val="22"/>
          <w:szCs w:val="22"/>
        </w:rPr>
        <w:t>Consequences if not approved:</w:t>
      </w:r>
    </w:p>
    <w:p w:rsidR="00D604B5" w:rsidRPr="00D604B5" w:rsidRDefault="00D604B5" w:rsidP="00D604B5">
      <w:pPr>
        <w:rPr>
          <w:sz w:val="22"/>
          <w:szCs w:val="22"/>
        </w:rPr>
      </w:pPr>
      <w:r w:rsidRPr="00D604B5">
        <w:rPr>
          <w:noProof/>
          <w:sz w:val="22"/>
          <w:szCs w:val="22"/>
        </w:rPr>
        <w:t>UE can not understand the DCI which is not aligned with the procedures</w:t>
      </w:r>
      <w:r w:rsidR="00164AD7">
        <w:rPr>
          <w:noProof/>
          <w:sz w:val="22"/>
          <w:szCs w:val="22"/>
        </w:rPr>
        <w:t xml:space="preserve"> (e.g. 38.213)</w:t>
      </w:r>
      <w:r w:rsidRPr="00D604B5">
        <w:rPr>
          <w:noProof/>
          <w:sz w:val="22"/>
          <w:szCs w:val="22"/>
        </w:rPr>
        <w:t>.</w:t>
      </w:r>
    </w:p>
    <w:p w:rsidR="00D604B5" w:rsidRDefault="00D604B5" w:rsidP="005E2C44">
      <w:pPr>
        <w:pStyle w:val="CRCoverPage"/>
        <w:outlineLvl w:val="0"/>
        <w:rPr>
          <w:rFonts w:ascii="Times New Roman" w:hAnsi="Times New Roman"/>
          <w:sz w:val="36"/>
          <w:szCs w:val="36"/>
        </w:rPr>
      </w:pPr>
      <w:r w:rsidRPr="00D604B5">
        <w:rPr>
          <w:rFonts w:ascii="Times New Roman" w:hAnsi="Times New Roman"/>
          <w:noProof/>
          <w:sz w:val="36"/>
          <w:szCs w:val="36"/>
        </w:rPr>
        <w:t>3.</w:t>
      </w:r>
      <w:r w:rsidRPr="00D604B5">
        <w:rPr>
          <w:rFonts w:ascii="Times New Roman" w:hAnsi="Times New Roman"/>
          <w:noProof/>
          <w:sz w:val="36"/>
          <w:szCs w:val="36"/>
        </w:rPr>
        <w:tab/>
      </w:r>
      <w:r w:rsidRPr="00D604B5">
        <w:rPr>
          <w:rFonts w:ascii="Times New Roman" w:hAnsi="Times New Roman"/>
          <w:sz w:val="36"/>
          <w:szCs w:val="36"/>
        </w:rPr>
        <w:t>Correction</w:t>
      </w:r>
    </w:p>
    <w:p w:rsidR="00D604B5" w:rsidRDefault="00D604B5" w:rsidP="00D604B5">
      <w:pPr>
        <w:pStyle w:val="CRCoverPage"/>
        <w:rPr>
          <w:rFonts w:ascii="Times New Roman" w:hAnsi="Times New Roman"/>
          <w:b/>
          <w:i/>
          <w:sz w:val="22"/>
          <w:szCs w:val="22"/>
        </w:rPr>
      </w:pPr>
      <w:r w:rsidRPr="00D604B5">
        <w:rPr>
          <w:rFonts w:ascii="Times New Roman" w:hAnsi="Times New Roman"/>
          <w:b/>
          <w:i/>
          <w:sz w:val="22"/>
          <w:szCs w:val="22"/>
        </w:rPr>
        <w:t>Text proposal</w:t>
      </w:r>
      <w:r>
        <w:rPr>
          <w:rFonts w:ascii="Times New Roman" w:hAnsi="Times New Roman"/>
          <w:b/>
          <w:i/>
          <w:sz w:val="22"/>
          <w:szCs w:val="22"/>
        </w:rPr>
        <w:t>:</w:t>
      </w:r>
    </w:p>
    <w:p w:rsidR="00D604B5" w:rsidRPr="00D604B5" w:rsidRDefault="00D604B5" w:rsidP="00D604B5">
      <w:pPr>
        <w:rPr>
          <w:sz w:val="24"/>
          <w:lang w:eastAsia="zh-CN"/>
        </w:rPr>
      </w:pPr>
      <w:bookmarkStart w:id="0" w:name="_Toc19798781"/>
      <w:bookmarkStart w:id="1" w:name="_Toc26467252"/>
      <w:bookmarkStart w:id="2" w:name="_Toc29326615"/>
      <w:bookmarkStart w:id="3" w:name="_Toc29327765"/>
      <w:r w:rsidRPr="00D604B5">
        <w:rPr>
          <w:sz w:val="24"/>
          <w:lang w:eastAsia="zh-CN"/>
        </w:rPr>
        <w:t xml:space="preserve">7.3.1.3.1 </w:t>
      </w:r>
      <w:r w:rsidRPr="00D604B5">
        <w:rPr>
          <w:sz w:val="24"/>
          <w:lang w:eastAsia="zh-CN"/>
        </w:rPr>
        <w:tab/>
        <w:t>Format 2_0</w:t>
      </w:r>
      <w:bookmarkEnd w:id="0"/>
      <w:bookmarkEnd w:id="1"/>
      <w:bookmarkEnd w:id="2"/>
      <w:bookmarkEnd w:id="3"/>
    </w:p>
    <w:p w:rsidR="00D604B5" w:rsidRPr="00D604B5" w:rsidRDefault="00D604B5" w:rsidP="00D604B5">
      <w:pPr>
        <w:rPr>
          <w:sz w:val="22"/>
          <w:lang w:eastAsia="zh-CN"/>
        </w:rPr>
      </w:pPr>
      <w:r w:rsidRPr="00D604B5">
        <w:rPr>
          <w:sz w:val="22"/>
        </w:rPr>
        <w:t xml:space="preserve">DCI format </w:t>
      </w:r>
      <w:r w:rsidRPr="00D604B5">
        <w:rPr>
          <w:sz w:val="22"/>
          <w:lang w:eastAsia="zh-CN"/>
        </w:rPr>
        <w:t>2_0</w:t>
      </w:r>
      <w:r w:rsidRPr="00D604B5">
        <w:rPr>
          <w:sz w:val="22"/>
        </w:rPr>
        <w:t xml:space="preserve"> is used for </w:t>
      </w:r>
      <w:r w:rsidRPr="00D604B5">
        <w:rPr>
          <w:sz w:val="22"/>
          <w:lang w:eastAsia="zh-CN"/>
        </w:rPr>
        <w:t>notifying the slot format, COT duration, available RB set, and search space group switching</w:t>
      </w:r>
      <w:r w:rsidRPr="00D604B5">
        <w:rPr>
          <w:sz w:val="22"/>
        </w:rPr>
        <w:t xml:space="preserve">. </w:t>
      </w:r>
    </w:p>
    <w:p w:rsidR="00D604B5" w:rsidRPr="00D604B5" w:rsidRDefault="00D604B5" w:rsidP="00D604B5">
      <w:pPr>
        <w:rPr>
          <w:sz w:val="22"/>
          <w:lang w:eastAsia="zh-CN"/>
        </w:rPr>
      </w:pPr>
      <w:r w:rsidRPr="00D604B5">
        <w:rPr>
          <w:sz w:val="22"/>
        </w:rPr>
        <w:t xml:space="preserve">The following information is transmitted by means of the DCI format </w:t>
      </w:r>
      <w:r w:rsidRPr="00D604B5">
        <w:rPr>
          <w:sz w:val="22"/>
          <w:lang w:eastAsia="zh-CN"/>
        </w:rPr>
        <w:t>2_0 with CRC scrambled by SFI-RNTI</w:t>
      </w:r>
      <w:r w:rsidRPr="00D604B5">
        <w:rPr>
          <w:sz w:val="22"/>
        </w:rPr>
        <w:t>:</w:t>
      </w:r>
    </w:p>
    <w:p w:rsidR="00D604B5" w:rsidRPr="00D604B5" w:rsidRDefault="00D604B5" w:rsidP="00D604B5">
      <w:pPr>
        <w:pStyle w:val="B1"/>
        <w:rPr>
          <w:sz w:val="22"/>
          <w:lang w:eastAsia="zh-CN"/>
        </w:rPr>
      </w:pPr>
      <w:r w:rsidRPr="00D604B5">
        <w:rPr>
          <w:sz w:val="22"/>
        </w:rPr>
        <w:t>-</w:t>
      </w:r>
      <w:r w:rsidRPr="00D604B5">
        <w:rPr>
          <w:sz w:val="22"/>
        </w:rPr>
        <w:tab/>
      </w:r>
      <w:r w:rsidRPr="00D604B5">
        <w:rPr>
          <w:sz w:val="22"/>
          <w:lang w:eastAsia="zh-CN"/>
        </w:rPr>
        <w:t xml:space="preserve">Slot format indicator 1, Slot format indicator 2, …, Slot format indicator </w:t>
      </w:r>
      <w:r w:rsidRPr="00D604B5">
        <w:rPr>
          <w:i/>
          <w:sz w:val="22"/>
          <w:lang w:eastAsia="zh-CN"/>
        </w:rPr>
        <w:t>N</w:t>
      </w:r>
      <w:r w:rsidRPr="00D604B5">
        <w:rPr>
          <w:sz w:val="22"/>
        </w:rPr>
        <w:t>.</w:t>
      </w:r>
    </w:p>
    <w:p w:rsidR="00D604B5" w:rsidRPr="00D604B5" w:rsidRDefault="00D604B5" w:rsidP="00D604B5">
      <w:pPr>
        <w:pStyle w:val="B1"/>
        <w:rPr>
          <w:sz w:val="22"/>
        </w:rPr>
      </w:pPr>
      <w:r w:rsidRPr="00D604B5">
        <w:rPr>
          <w:sz w:val="22"/>
        </w:rPr>
        <w:t>-</w:t>
      </w:r>
      <w:r w:rsidRPr="00D604B5">
        <w:rPr>
          <w:sz w:val="22"/>
        </w:rPr>
        <w:tab/>
        <w:t xml:space="preserve">If </w:t>
      </w:r>
      <w:r w:rsidRPr="00D604B5">
        <w:rPr>
          <w:sz w:val="22"/>
          <w:lang w:eastAsia="zh-CN"/>
        </w:rPr>
        <w:t xml:space="preserve">the higher layer parameter </w:t>
      </w:r>
      <w:r w:rsidRPr="00D604B5">
        <w:rPr>
          <w:i/>
          <w:sz w:val="22"/>
        </w:rPr>
        <w:t xml:space="preserve">availableRB-SetPerCell-r16 </w:t>
      </w:r>
      <w:r w:rsidRPr="00D604B5">
        <w:rPr>
          <w:sz w:val="22"/>
        </w:rPr>
        <w:t xml:space="preserve">is configured, </w:t>
      </w:r>
    </w:p>
    <w:p w:rsidR="00D604B5" w:rsidRPr="00D604B5" w:rsidRDefault="00D604B5" w:rsidP="00D604B5">
      <w:pPr>
        <w:pStyle w:val="B2"/>
        <w:rPr>
          <w:sz w:val="22"/>
        </w:rPr>
      </w:pPr>
      <w:r w:rsidRPr="00D604B5">
        <w:rPr>
          <w:sz w:val="22"/>
        </w:rPr>
        <w:t>-</w:t>
      </w:r>
      <w:r w:rsidRPr="00D604B5">
        <w:rPr>
          <w:sz w:val="22"/>
        </w:rPr>
        <w:tab/>
        <w:t xml:space="preserve">Available RB set Indicator 1, Available RB set Indicator 2, …, Available RB set Indicator </w:t>
      </w:r>
      <w:r w:rsidRPr="00D604B5">
        <w:rPr>
          <w:i/>
          <w:sz w:val="22"/>
        </w:rPr>
        <w:t>N1</w:t>
      </w:r>
      <w:r w:rsidRPr="00D604B5">
        <w:rPr>
          <w:sz w:val="22"/>
        </w:rPr>
        <w:t xml:space="preserve">, </w:t>
      </w:r>
    </w:p>
    <w:p w:rsidR="00D604B5" w:rsidRPr="00D604B5" w:rsidRDefault="00D604B5" w:rsidP="00D604B5">
      <w:pPr>
        <w:pStyle w:val="B1"/>
        <w:rPr>
          <w:sz w:val="22"/>
        </w:rPr>
      </w:pPr>
      <w:r w:rsidRPr="00D604B5">
        <w:rPr>
          <w:sz w:val="22"/>
        </w:rPr>
        <w:t>-</w:t>
      </w:r>
      <w:r w:rsidRPr="00D604B5">
        <w:rPr>
          <w:sz w:val="22"/>
        </w:rPr>
        <w:tab/>
        <w:t xml:space="preserve">If </w:t>
      </w:r>
      <w:r w:rsidRPr="00D604B5">
        <w:rPr>
          <w:sz w:val="22"/>
          <w:lang w:eastAsia="zh-CN"/>
        </w:rPr>
        <w:t xml:space="preserve">the higher layer parameter </w:t>
      </w:r>
      <w:r w:rsidRPr="00D604B5">
        <w:rPr>
          <w:i/>
          <w:sz w:val="22"/>
        </w:rPr>
        <w:t>CO-DurationPerCell-r16</w:t>
      </w:r>
      <w:r w:rsidRPr="00D604B5">
        <w:rPr>
          <w:sz w:val="22"/>
        </w:rPr>
        <w:t xml:space="preserve"> is configured</w:t>
      </w:r>
    </w:p>
    <w:p w:rsidR="00D604B5" w:rsidRPr="00D604B5" w:rsidRDefault="00D604B5" w:rsidP="00D604B5">
      <w:pPr>
        <w:pStyle w:val="B2"/>
        <w:rPr>
          <w:i/>
          <w:sz w:val="22"/>
        </w:rPr>
      </w:pPr>
      <w:r w:rsidRPr="00D604B5">
        <w:rPr>
          <w:sz w:val="22"/>
        </w:rPr>
        <w:t>-</w:t>
      </w:r>
      <w:r w:rsidRPr="00D604B5">
        <w:rPr>
          <w:sz w:val="22"/>
        </w:rPr>
        <w:tab/>
        <w:t>COT duration indicator 1, COT duration indicator 2</w:t>
      </w:r>
      <w:r w:rsidRPr="00D604B5">
        <w:rPr>
          <w:sz w:val="22"/>
          <w:lang w:eastAsia="zh-CN"/>
        </w:rPr>
        <w:t xml:space="preserve">, …, </w:t>
      </w:r>
      <w:r w:rsidRPr="00D604B5">
        <w:rPr>
          <w:sz w:val="22"/>
        </w:rPr>
        <w:t xml:space="preserve">COT duration indicator </w:t>
      </w:r>
      <w:r w:rsidRPr="00D604B5">
        <w:rPr>
          <w:i/>
          <w:sz w:val="22"/>
        </w:rPr>
        <w:t>N2.</w:t>
      </w:r>
    </w:p>
    <w:p w:rsidR="00D604B5" w:rsidRPr="00D604B5" w:rsidDel="001B1A10" w:rsidRDefault="00D604B5" w:rsidP="00D604B5">
      <w:pPr>
        <w:pStyle w:val="B1"/>
        <w:rPr>
          <w:del w:id="4" w:author="Kao-Peng Chou" w:date="2020-02-11T15:05:00Z"/>
          <w:sz w:val="22"/>
        </w:rPr>
      </w:pPr>
      <w:del w:id="5" w:author="Kao-Peng Chou" w:date="2020-02-11T15:05:00Z">
        <w:r w:rsidRPr="00D604B5" w:rsidDel="001B1A10">
          <w:rPr>
            <w:sz w:val="22"/>
          </w:rPr>
          <w:lastRenderedPageBreak/>
          <w:delText>-</w:delText>
        </w:r>
        <w:r w:rsidRPr="00D604B5" w:rsidDel="001B1A10">
          <w:rPr>
            <w:sz w:val="22"/>
          </w:rPr>
          <w:tab/>
          <w:delText xml:space="preserve">If </w:delText>
        </w:r>
        <w:r w:rsidRPr="00D604B5" w:rsidDel="001B1A10">
          <w:rPr>
            <w:sz w:val="22"/>
            <w:lang w:eastAsia="zh-CN"/>
          </w:rPr>
          <w:delText xml:space="preserve">the higher layer parameter </w:delText>
        </w:r>
        <w:r w:rsidRPr="00D604B5" w:rsidDel="001B1A10">
          <w:rPr>
            <w:i/>
            <w:sz w:val="22"/>
          </w:rPr>
          <w:delText>searchSpaceSwitching-r16</w:delText>
        </w:r>
        <w:r w:rsidRPr="00D604B5" w:rsidDel="001B1A10">
          <w:rPr>
            <w:sz w:val="22"/>
          </w:rPr>
          <w:delText xml:space="preserve"> = "</w:delText>
        </w:r>
        <w:r w:rsidRPr="00D604B5" w:rsidDel="001B1A10">
          <w:rPr>
            <w:i/>
            <w:sz w:val="22"/>
          </w:rPr>
          <w:delText>explicit"</w:delText>
        </w:r>
      </w:del>
    </w:p>
    <w:p w:rsidR="00D604B5" w:rsidRPr="00D604B5" w:rsidDel="001B1A10" w:rsidRDefault="00D604B5" w:rsidP="00D604B5">
      <w:pPr>
        <w:pStyle w:val="B2"/>
        <w:rPr>
          <w:del w:id="6" w:author="Kao-Peng Chou" w:date="2020-02-11T15:05:00Z"/>
          <w:i/>
          <w:sz w:val="22"/>
        </w:rPr>
      </w:pPr>
      <w:del w:id="7" w:author="Kao-Peng Chou" w:date="2020-02-11T15:05:00Z">
        <w:r w:rsidRPr="00D604B5" w:rsidDel="001B1A10">
          <w:rPr>
            <w:sz w:val="22"/>
          </w:rPr>
          <w:delText>-</w:delText>
        </w:r>
        <w:r w:rsidRPr="00D604B5" w:rsidDel="001B1A10">
          <w:rPr>
            <w:sz w:val="22"/>
          </w:rPr>
          <w:tab/>
          <w:delText xml:space="preserve">Monitoring </w:delText>
        </w:r>
        <w:r w:rsidRPr="00D604B5" w:rsidDel="001B1A10">
          <w:rPr>
            <w:sz w:val="22"/>
            <w:lang w:eastAsia="zh-CN"/>
          </w:rPr>
          <w:delText>group</w:delText>
        </w:r>
        <w:r w:rsidRPr="00D604B5" w:rsidDel="001B1A10">
          <w:rPr>
            <w:sz w:val="22"/>
          </w:rPr>
          <w:delText xml:space="preserve"> flag 1, Monitoring </w:delText>
        </w:r>
        <w:r w:rsidRPr="00D604B5" w:rsidDel="001B1A10">
          <w:rPr>
            <w:sz w:val="22"/>
            <w:lang w:eastAsia="zh-CN"/>
          </w:rPr>
          <w:delText>group</w:delText>
        </w:r>
        <w:r w:rsidRPr="00D604B5" w:rsidDel="001B1A10">
          <w:rPr>
            <w:sz w:val="22"/>
          </w:rPr>
          <w:delText xml:space="preserve"> flag 2, …, Monitoring </w:delText>
        </w:r>
        <w:r w:rsidRPr="00D604B5" w:rsidDel="001B1A10">
          <w:rPr>
            <w:sz w:val="22"/>
            <w:lang w:eastAsia="zh-CN"/>
          </w:rPr>
          <w:delText>group</w:delText>
        </w:r>
        <w:r w:rsidRPr="00D604B5" w:rsidDel="001B1A10">
          <w:rPr>
            <w:sz w:val="22"/>
          </w:rPr>
          <w:delText xml:space="preserve"> flag [</w:delText>
        </w:r>
        <w:r w:rsidRPr="00D604B5" w:rsidDel="001B1A10">
          <w:rPr>
            <w:i/>
            <w:sz w:val="22"/>
          </w:rPr>
          <w:delText>M</w:delText>
        </w:r>
        <w:r w:rsidRPr="00D604B5" w:rsidDel="001B1A10">
          <w:rPr>
            <w:sz w:val="22"/>
          </w:rPr>
          <w:delText>]</w:delText>
        </w:r>
        <w:r w:rsidRPr="00D604B5" w:rsidDel="001B1A10">
          <w:rPr>
            <w:i/>
            <w:sz w:val="22"/>
          </w:rPr>
          <w:delText>.</w:delText>
        </w:r>
      </w:del>
    </w:p>
    <w:p w:rsidR="00D604B5" w:rsidRPr="00D604B5" w:rsidRDefault="00D604B5" w:rsidP="00D604B5">
      <w:pPr>
        <w:pStyle w:val="B1"/>
        <w:rPr>
          <w:ins w:id="8" w:author="Kao-Peng Chou" w:date="2020-02-11T15:05:00Z"/>
          <w:sz w:val="22"/>
        </w:rPr>
      </w:pPr>
      <w:ins w:id="9" w:author="Kao-Peng Chou" w:date="2020-02-11T15:05:00Z">
        <w:r w:rsidRPr="00D604B5">
          <w:rPr>
            <w:sz w:val="22"/>
          </w:rPr>
          <w:t>-</w:t>
        </w:r>
        <w:r w:rsidRPr="00D604B5">
          <w:rPr>
            <w:sz w:val="22"/>
          </w:rPr>
          <w:tab/>
          <w:t>Search space set switching indicator - 0 or 1 bits</w:t>
        </w:r>
      </w:ins>
    </w:p>
    <w:p w:rsidR="00D604B5" w:rsidRPr="00D604B5" w:rsidRDefault="00D604B5" w:rsidP="00D604B5">
      <w:pPr>
        <w:pStyle w:val="B1"/>
        <w:ind w:firstLine="0"/>
        <w:rPr>
          <w:ins w:id="10" w:author="Kao-Peng Chou" w:date="2020-02-11T15:05:00Z"/>
          <w:i/>
          <w:sz w:val="22"/>
        </w:rPr>
      </w:pPr>
      <w:ins w:id="11" w:author="Kao-Peng Chou" w:date="2020-02-11T15:05:00Z">
        <w:r w:rsidRPr="00D604B5">
          <w:rPr>
            <w:sz w:val="22"/>
          </w:rPr>
          <w:t>-</w:t>
        </w:r>
        <w:r w:rsidRPr="00D604B5">
          <w:rPr>
            <w:sz w:val="22"/>
          </w:rPr>
          <w:tab/>
          <w:t xml:space="preserve">0 bit if </w:t>
        </w:r>
        <w:r w:rsidRPr="00D604B5">
          <w:rPr>
            <w:sz w:val="22"/>
            <w:lang w:eastAsia="zh-CN"/>
          </w:rPr>
          <w:t xml:space="preserve">the higher layer parameter </w:t>
        </w:r>
        <w:r w:rsidRPr="00D604B5">
          <w:rPr>
            <w:i/>
            <w:sz w:val="22"/>
          </w:rPr>
          <w:t>searchSpaceSwitching-r16</w:t>
        </w:r>
        <w:r w:rsidRPr="00D604B5">
          <w:rPr>
            <w:sz w:val="22"/>
          </w:rPr>
          <w:t xml:space="preserve"> = "</w:t>
        </w:r>
        <w:r w:rsidRPr="00D604B5">
          <w:rPr>
            <w:i/>
            <w:sz w:val="22"/>
          </w:rPr>
          <w:t>implicit"</w:t>
        </w:r>
      </w:ins>
    </w:p>
    <w:p w:rsidR="00D604B5" w:rsidRPr="00D604B5" w:rsidRDefault="00D604B5" w:rsidP="00D604B5">
      <w:pPr>
        <w:pStyle w:val="B1"/>
        <w:ind w:firstLine="0"/>
        <w:rPr>
          <w:ins w:id="12" w:author="Kao-Peng Chou" w:date="2020-02-11T15:05:00Z"/>
          <w:sz w:val="22"/>
        </w:rPr>
      </w:pPr>
      <w:ins w:id="13" w:author="Kao-Peng Chou" w:date="2020-02-11T15:05:00Z">
        <w:r w:rsidRPr="00D604B5">
          <w:rPr>
            <w:sz w:val="22"/>
          </w:rPr>
          <w:t xml:space="preserve">- </w:t>
        </w:r>
        <w:r w:rsidRPr="00D604B5">
          <w:rPr>
            <w:sz w:val="22"/>
          </w:rPr>
          <w:tab/>
          <w:t>1 bit according to Table 7.3.1.3</w:t>
        </w:r>
      </w:ins>
      <w:ins w:id="14" w:author="Kao-Peng Chou" w:date="2020-02-11T15:11:00Z">
        <w:r w:rsidRPr="00D604B5">
          <w:rPr>
            <w:sz w:val="22"/>
          </w:rPr>
          <w:t>.1</w:t>
        </w:r>
      </w:ins>
      <w:ins w:id="15" w:author="Kao-Peng Chou" w:date="2020-02-11T15:05:00Z">
        <w:r w:rsidRPr="00D604B5">
          <w:rPr>
            <w:sz w:val="22"/>
          </w:rPr>
          <w:t xml:space="preserve">-1 if </w:t>
        </w:r>
        <w:r w:rsidRPr="00D604B5">
          <w:rPr>
            <w:sz w:val="22"/>
            <w:lang w:eastAsia="zh-CN"/>
          </w:rPr>
          <w:t xml:space="preserve">the higher layer parameter </w:t>
        </w:r>
        <w:r w:rsidRPr="00D604B5">
          <w:rPr>
            <w:i/>
            <w:sz w:val="22"/>
          </w:rPr>
          <w:t>searchSpaceSwitching-r16</w:t>
        </w:r>
        <w:r w:rsidRPr="00D604B5">
          <w:rPr>
            <w:sz w:val="22"/>
          </w:rPr>
          <w:t xml:space="preserve"> = "</w:t>
        </w:r>
        <w:r w:rsidRPr="00D604B5">
          <w:rPr>
            <w:i/>
            <w:sz w:val="22"/>
          </w:rPr>
          <w:t xml:space="preserve">explicit". </w:t>
        </w:r>
      </w:ins>
    </w:p>
    <w:p w:rsidR="00D604B5" w:rsidRPr="00D604B5" w:rsidRDefault="00D604B5" w:rsidP="00D604B5">
      <w:pPr>
        <w:pStyle w:val="B2"/>
        <w:rPr>
          <w:sz w:val="22"/>
          <w:lang w:eastAsia="zh-CN"/>
        </w:rPr>
      </w:pPr>
    </w:p>
    <w:p w:rsidR="00D604B5" w:rsidRPr="00D604B5" w:rsidRDefault="00D604B5" w:rsidP="00D604B5">
      <w:pPr>
        <w:pStyle w:val="B1"/>
        <w:ind w:left="0" w:firstLine="0"/>
        <w:rPr>
          <w:sz w:val="22"/>
          <w:lang w:eastAsia="zh-CN"/>
        </w:rPr>
      </w:pPr>
      <w:r w:rsidRPr="00D604B5">
        <w:rPr>
          <w:sz w:val="22"/>
          <w:lang w:eastAsia="zh-CN"/>
        </w:rPr>
        <w:t>The size of DCI format 2_0 is configurable by higher layers up to 128 bits, according to Clause 11.1.1 of [5, TS 38.213].</w:t>
      </w:r>
    </w:p>
    <w:p w:rsidR="00D604B5" w:rsidRPr="00D604B5" w:rsidRDefault="00D604B5" w:rsidP="00D604B5">
      <w:pPr>
        <w:pStyle w:val="TH"/>
        <w:overflowPunct w:val="0"/>
        <w:autoSpaceDE w:val="0"/>
        <w:autoSpaceDN w:val="0"/>
        <w:adjustRightInd w:val="0"/>
        <w:textAlignment w:val="baseline"/>
        <w:rPr>
          <w:ins w:id="16" w:author="Kao-Peng Chou" w:date="2020-02-11T15:09:00Z"/>
          <w:rFonts w:ascii="Times New Roman" w:hAnsi="Times New Roman"/>
          <w:sz w:val="22"/>
          <w:lang w:eastAsia="zh-CN"/>
        </w:rPr>
      </w:pPr>
      <w:ins w:id="17" w:author="Kao-Peng Chou" w:date="2020-02-11T15:09:00Z">
        <w:r w:rsidRPr="00D604B5">
          <w:rPr>
            <w:rFonts w:ascii="Times New Roman" w:hAnsi="Times New Roman"/>
            <w:sz w:val="22"/>
          </w:rPr>
          <w:t xml:space="preserve">Table </w:t>
        </w:r>
        <w:r w:rsidRPr="00D604B5">
          <w:rPr>
            <w:rFonts w:ascii="Times New Roman" w:hAnsi="Times New Roman"/>
            <w:sz w:val="22"/>
            <w:lang w:eastAsia="zh-CN"/>
          </w:rPr>
          <w:t>7.3.1.3</w:t>
        </w:r>
      </w:ins>
      <w:ins w:id="18" w:author="Kao-Peng Chou" w:date="2020-02-11T15:12:00Z">
        <w:r w:rsidRPr="00D604B5">
          <w:rPr>
            <w:rFonts w:ascii="Times New Roman" w:hAnsi="Times New Roman"/>
            <w:sz w:val="22"/>
            <w:lang w:eastAsia="zh-CN"/>
          </w:rPr>
          <w:t>.1</w:t>
        </w:r>
      </w:ins>
      <w:ins w:id="19" w:author="Kao-Peng Chou" w:date="2020-02-11T15:09:00Z">
        <w:r w:rsidRPr="00D604B5">
          <w:rPr>
            <w:rFonts w:ascii="Times New Roman" w:hAnsi="Times New Roman"/>
            <w:sz w:val="22"/>
          </w:rPr>
          <w:t>-</w:t>
        </w:r>
        <w:r w:rsidRPr="00D604B5">
          <w:rPr>
            <w:rFonts w:ascii="Times New Roman" w:hAnsi="Times New Roman"/>
            <w:sz w:val="22"/>
            <w:lang w:eastAsia="zh-CN"/>
          </w:rPr>
          <w:t>1: Saerch space set switching indicator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4983"/>
      </w:tblGrid>
      <w:tr w:rsidR="00D604B5" w:rsidRPr="00D604B5" w:rsidTr="005070BA">
        <w:trPr>
          <w:trHeight w:val="424"/>
          <w:jc w:val="center"/>
          <w:ins w:id="20" w:author="Kao-Peng Chou" w:date="2020-02-11T15:09:00Z"/>
        </w:trPr>
        <w:tc>
          <w:tcPr>
            <w:tcW w:w="2467" w:type="dxa"/>
            <w:shd w:val="clear" w:color="auto" w:fill="D9D9D9"/>
            <w:vAlign w:val="center"/>
          </w:tcPr>
          <w:p w:rsidR="00D604B5" w:rsidRPr="00D604B5" w:rsidRDefault="00D604B5" w:rsidP="005070BA">
            <w:pPr>
              <w:pStyle w:val="TAC"/>
              <w:rPr>
                <w:ins w:id="21" w:author="Kao-Peng Chou" w:date="2020-02-11T15:09:00Z"/>
                <w:rFonts w:ascii="Times New Roman" w:hAnsi="Times New Roman"/>
                <w:sz w:val="20"/>
                <w:lang w:eastAsia="zh-CN"/>
              </w:rPr>
            </w:pPr>
            <w:ins w:id="22" w:author="Kao-Peng Chou" w:date="2020-02-11T15:09:00Z">
              <w:r w:rsidRPr="00D604B5">
                <w:rPr>
                  <w:rFonts w:ascii="Times New Roman" w:hAnsi="Times New Roman"/>
                  <w:sz w:val="20"/>
                  <w:lang w:eastAsia="zh-CN"/>
                </w:rPr>
                <w:t>Value of Search space set switching indicator</w:t>
              </w:r>
            </w:ins>
          </w:p>
        </w:tc>
        <w:tc>
          <w:tcPr>
            <w:tcW w:w="4983" w:type="dxa"/>
            <w:shd w:val="clear" w:color="auto" w:fill="D9D9D9"/>
            <w:vAlign w:val="center"/>
          </w:tcPr>
          <w:p w:rsidR="00D604B5" w:rsidRPr="00D604B5" w:rsidRDefault="00D604B5" w:rsidP="005070BA">
            <w:pPr>
              <w:pStyle w:val="TAC"/>
              <w:rPr>
                <w:ins w:id="23" w:author="Kao-Peng Chou" w:date="2020-02-11T15:09:00Z"/>
                <w:rFonts w:ascii="Times New Roman" w:hAnsi="Times New Roman"/>
                <w:sz w:val="20"/>
                <w:lang w:eastAsia="zh-CN"/>
              </w:rPr>
            </w:pPr>
            <w:ins w:id="24" w:author="Kao-Peng Chou" w:date="2020-02-11T15:09:00Z">
              <w:r w:rsidRPr="00D604B5">
                <w:rPr>
                  <w:rFonts w:ascii="Times New Roman" w:hAnsi="Times New Roman"/>
                  <w:sz w:val="20"/>
                  <w:lang w:eastAsia="zh-CN"/>
                </w:rPr>
                <w:t>Search space sets to be monitored</w:t>
              </w:r>
            </w:ins>
          </w:p>
        </w:tc>
      </w:tr>
      <w:tr w:rsidR="00D604B5" w:rsidRPr="00D604B5" w:rsidTr="005070BA">
        <w:trPr>
          <w:jc w:val="center"/>
          <w:ins w:id="25" w:author="Kao-Peng Chou" w:date="2020-02-11T15:09:00Z"/>
        </w:trPr>
        <w:tc>
          <w:tcPr>
            <w:tcW w:w="2467" w:type="dxa"/>
            <w:vAlign w:val="center"/>
          </w:tcPr>
          <w:p w:rsidR="00D604B5" w:rsidRPr="00D604B5" w:rsidRDefault="00D604B5" w:rsidP="005070BA">
            <w:pPr>
              <w:pStyle w:val="TAC"/>
              <w:rPr>
                <w:ins w:id="26" w:author="Kao-Peng Chou" w:date="2020-02-11T15:09:00Z"/>
                <w:rFonts w:ascii="Times New Roman" w:hAnsi="Times New Roman"/>
                <w:sz w:val="20"/>
                <w:lang w:eastAsia="zh-CN"/>
              </w:rPr>
            </w:pPr>
            <w:ins w:id="27" w:author="Kao-Peng Chou" w:date="2020-02-11T15:09:00Z">
              <w:r w:rsidRPr="00D604B5">
                <w:rPr>
                  <w:rFonts w:ascii="Times New Roman" w:hAnsi="Times New Roman"/>
                  <w:sz w:val="20"/>
                  <w:lang w:eastAsia="zh-CN"/>
                </w:rPr>
                <w:t>0</w:t>
              </w:r>
            </w:ins>
          </w:p>
        </w:tc>
        <w:tc>
          <w:tcPr>
            <w:tcW w:w="4983" w:type="dxa"/>
            <w:shd w:val="clear" w:color="auto" w:fill="auto"/>
            <w:vAlign w:val="center"/>
          </w:tcPr>
          <w:p w:rsidR="00D604B5" w:rsidRPr="00D604B5" w:rsidRDefault="00D604B5" w:rsidP="005070BA">
            <w:pPr>
              <w:pStyle w:val="TAC"/>
              <w:rPr>
                <w:ins w:id="28" w:author="Kao-Peng Chou" w:date="2020-02-11T15:09:00Z"/>
                <w:rFonts w:ascii="Times New Roman" w:hAnsi="Times New Roman"/>
                <w:sz w:val="20"/>
                <w:lang w:eastAsia="zh-CN"/>
              </w:rPr>
            </w:pPr>
            <w:ins w:id="29" w:author="Kao-Peng Chou" w:date="2020-02-11T15:09:00Z">
              <w:r w:rsidRPr="00D604B5">
                <w:rPr>
                  <w:rFonts w:ascii="Times New Roman" w:hAnsi="Times New Roman"/>
                  <w:sz w:val="20"/>
                  <w:lang w:eastAsia="zh-CN"/>
                </w:rPr>
                <w:t>Group index 0</w:t>
              </w:r>
            </w:ins>
          </w:p>
        </w:tc>
      </w:tr>
      <w:tr w:rsidR="00D604B5" w:rsidRPr="00D604B5" w:rsidTr="005070BA">
        <w:trPr>
          <w:jc w:val="center"/>
          <w:ins w:id="30" w:author="Kao-Peng Chou" w:date="2020-02-11T15:09:00Z"/>
        </w:trPr>
        <w:tc>
          <w:tcPr>
            <w:tcW w:w="2467" w:type="dxa"/>
            <w:vAlign w:val="center"/>
          </w:tcPr>
          <w:p w:rsidR="00D604B5" w:rsidRPr="00D604B5" w:rsidRDefault="00D604B5" w:rsidP="005070BA">
            <w:pPr>
              <w:pStyle w:val="TAC"/>
              <w:rPr>
                <w:ins w:id="31" w:author="Kao-Peng Chou" w:date="2020-02-11T15:09:00Z"/>
                <w:rFonts w:ascii="Times New Roman" w:hAnsi="Times New Roman"/>
                <w:sz w:val="20"/>
                <w:lang w:eastAsia="zh-CN"/>
              </w:rPr>
            </w:pPr>
            <w:ins w:id="32" w:author="Kao-Peng Chou" w:date="2020-02-11T15:09:00Z">
              <w:r w:rsidRPr="00D604B5">
                <w:rPr>
                  <w:rFonts w:ascii="Times New Roman" w:hAnsi="Times New Roman"/>
                  <w:sz w:val="20"/>
                  <w:lang w:eastAsia="zh-CN"/>
                </w:rPr>
                <w:t>1</w:t>
              </w:r>
            </w:ins>
          </w:p>
        </w:tc>
        <w:tc>
          <w:tcPr>
            <w:tcW w:w="4983" w:type="dxa"/>
            <w:shd w:val="clear" w:color="auto" w:fill="auto"/>
            <w:vAlign w:val="center"/>
          </w:tcPr>
          <w:p w:rsidR="00D604B5" w:rsidRPr="00D604B5" w:rsidRDefault="00D604B5" w:rsidP="005070BA">
            <w:pPr>
              <w:pStyle w:val="TAC"/>
              <w:rPr>
                <w:ins w:id="33" w:author="Kao-Peng Chou" w:date="2020-02-11T15:09:00Z"/>
                <w:rFonts w:ascii="Times New Roman" w:hAnsi="Times New Roman"/>
                <w:sz w:val="20"/>
                <w:lang w:eastAsia="zh-CN"/>
              </w:rPr>
            </w:pPr>
            <w:ins w:id="34" w:author="Kao-Peng Chou" w:date="2020-02-11T15:09:00Z">
              <w:r w:rsidRPr="00D604B5">
                <w:rPr>
                  <w:rFonts w:ascii="Times New Roman" w:hAnsi="Times New Roman"/>
                  <w:sz w:val="20"/>
                  <w:lang w:eastAsia="zh-CN"/>
                </w:rPr>
                <w:t>Group index 1</w:t>
              </w:r>
            </w:ins>
          </w:p>
        </w:tc>
      </w:tr>
    </w:tbl>
    <w:p w:rsidR="00D604B5" w:rsidRPr="00D604B5" w:rsidRDefault="00D604B5" w:rsidP="00D604B5">
      <w:pPr>
        <w:rPr>
          <w:ins w:id="35" w:author="Kao-Peng Chou" w:date="2020-02-11T15:09:00Z"/>
        </w:rPr>
      </w:pPr>
    </w:p>
    <w:p w:rsidR="00D604B5" w:rsidRPr="00D604B5" w:rsidRDefault="00D604B5" w:rsidP="00D604B5">
      <w:pPr>
        <w:pStyle w:val="CRCoverPage"/>
        <w:rPr>
          <w:rFonts w:ascii="Times New Roman" w:hAnsi="Times New Roman"/>
          <w:b/>
          <w:i/>
          <w:sz w:val="22"/>
          <w:szCs w:val="22"/>
        </w:rPr>
      </w:pPr>
    </w:p>
    <w:p w:rsidR="00C76F56" w:rsidRPr="00D604B5" w:rsidRDefault="00D604B5" w:rsidP="00D604B5">
      <w:pPr>
        <w:pStyle w:val="CRCoverPage"/>
        <w:outlineLvl w:val="0"/>
        <w:rPr>
          <w:rFonts w:ascii="Times New Roman" w:hAnsi="Times New Roman"/>
        </w:rPr>
      </w:pPr>
      <w:r w:rsidRPr="00D604B5">
        <w:rPr>
          <w:rFonts w:ascii="Times New Roman" w:hAnsi="Times New Roman"/>
          <w:sz w:val="36"/>
          <w:szCs w:val="36"/>
        </w:rPr>
        <w:t>4.  Conclusion</w:t>
      </w:r>
      <w:bookmarkStart w:id="36" w:name="_Toc28873152"/>
      <w:bookmarkStart w:id="37" w:name="_Ref500250940"/>
      <w:bookmarkStart w:id="38" w:name="_Toc12021473"/>
      <w:bookmarkStart w:id="39" w:name="_Toc20311585"/>
      <w:bookmarkStart w:id="40" w:name="_Toc26719410"/>
      <w:bookmarkStart w:id="41" w:name="_Toc29894843"/>
      <w:bookmarkStart w:id="42" w:name="_Toc29899142"/>
      <w:bookmarkStart w:id="43" w:name="_Toc29899560"/>
      <w:bookmarkStart w:id="44" w:name="_Toc29917297"/>
    </w:p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:rsidR="00D604B5" w:rsidRPr="00D604B5" w:rsidRDefault="00164AD7" w:rsidP="00D604B5">
      <w:pPr>
        <w:rPr>
          <w:b/>
          <w:i/>
          <w:noProof/>
          <w:sz w:val="22"/>
        </w:rPr>
      </w:pPr>
      <w:r>
        <w:rPr>
          <w:noProof/>
          <w:sz w:val="22"/>
        </w:rPr>
        <w:t xml:space="preserve">Proposal: </w:t>
      </w:r>
      <w:r w:rsidR="00D604B5" w:rsidRPr="00D604B5">
        <w:rPr>
          <w:noProof/>
          <w:sz w:val="22"/>
        </w:rPr>
        <w:t xml:space="preserve">Add </w:t>
      </w:r>
      <w:r>
        <w:rPr>
          <w:noProof/>
          <w:sz w:val="22"/>
        </w:rPr>
        <w:t xml:space="preserve">the </w:t>
      </w:r>
      <w:r w:rsidR="00D604B5" w:rsidRPr="00D604B5">
        <w:rPr>
          <w:noProof/>
          <w:sz w:val="22"/>
        </w:rPr>
        <w:t>searc</w:t>
      </w:r>
      <w:r>
        <w:rPr>
          <w:noProof/>
          <w:sz w:val="22"/>
        </w:rPr>
        <w:t>h space set switching bit field</w:t>
      </w:r>
      <w:r w:rsidR="00D604B5" w:rsidRPr="00D604B5">
        <w:rPr>
          <w:noProof/>
          <w:sz w:val="22"/>
        </w:rPr>
        <w:t xml:space="preserve"> description and an associated Table 7.1.3.1.3-1 in </w:t>
      </w:r>
      <w:r>
        <w:rPr>
          <w:noProof/>
          <w:sz w:val="22"/>
        </w:rPr>
        <w:t xml:space="preserve">sub-clause 7.3.1.3.1 in </w:t>
      </w:r>
      <w:bookmarkStart w:id="45" w:name="_GoBack"/>
      <w:bookmarkEnd w:id="45"/>
      <w:r w:rsidR="00D604B5" w:rsidRPr="00D604B5">
        <w:rPr>
          <w:noProof/>
          <w:sz w:val="22"/>
        </w:rPr>
        <w:t>38.212.</w:t>
      </w:r>
    </w:p>
    <w:p w:rsidR="00AD2719" w:rsidRPr="00D604B5" w:rsidRDefault="00AD2719">
      <w:pPr>
        <w:pStyle w:val="CRCoverPage"/>
        <w:spacing w:after="0"/>
        <w:rPr>
          <w:rFonts w:ascii="Times New Roman" w:hAnsi="Times New Roman"/>
          <w:noProof/>
        </w:rPr>
      </w:pPr>
    </w:p>
    <w:sectPr w:rsidR="00AD2719" w:rsidRPr="00D604B5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0C7" w:rsidRDefault="004770C7">
      <w:r>
        <w:separator/>
      </w:r>
    </w:p>
  </w:endnote>
  <w:endnote w:type="continuationSeparator" w:id="0">
    <w:p w:rsidR="004770C7" w:rsidRDefault="00477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0C7" w:rsidRDefault="004770C7">
      <w:r>
        <w:separator/>
      </w:r>
    </w:p>
  </w:footnote>
  <w:footnote w:type="continuationSeparator" w:id="0">
    <w:p w:rsidR="004770C7" w:rsidRDefault="004770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334E" w:rsidRDefault="0041334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C64158"/>
    <w:multiLevelType w:val="hybridMultilevel"/>
    <w:tmpl w:val="2EB652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B1F1F8B"/>
    <w:multiLevelType w:val="hybridMultilevel"/>
    <w:tmpl w:val="903AA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o-Peng Chou">
    <w15:presenceInfo w15:providerId="None" w15:userId="Kao-Peng C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36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646"/>
    <w:rsid w:val="000575EE"/>
    <w:rsid w:val="000A6394"/>
    <w:rsid w:val="000B447C"/>
    <w:rsid w:val="000B7FED"/>
    <w:rsid w:val="000C038A"/>
    <w:rsid w:val="000C6598"/>
    <w:rsid w:val="000F2964"/>
    <w:rsid w:val="00110D17"/>
    <w:rsid w:val="00145D43"/>
    <w:rsid w:val="00163EC6"/>
    <w:rsid w:val="00164AD7"/>
    <w:rsid w:val="001708A6"/>
    <w:rsid w:val="00171777"/>
    <w:rsid w:val="00192C46"/>
    <w:rsid w:val="00192D38"/>
    <w:rsid w:val="001A08B3"/>
    <w:rsid w:val="001A7B60"/>
    <w:rsid w:val="001B1A10"/>
    <w:rsid w:val="001B52F0"/>
    <w:rsid w:val="001B7A65"/>
    <w:rsid w:val="001C04EE"/>
    <w:rsid w:val="001C1368"/>
    <w:rsid w:val="001C28FF"/>
    <w:rsid w:val="001E41F3"/>
    <w:rsid w:val="002443F1"/>
    <w:rsid w:val="0026004D"/>
    <w:rsid w:val="002640DD"/>
    <w:rsid w:val="00275D12"/>
    <w:rsid w:val="00284FEB"/>
    <w:rsid w:val="002860C4"/>
    <w:rsid w:val="002B5741"/>
    <w:rsid w:val="00305409"/>
    <w:rsid w:val="00321FA9"/>
    <w:rsid w:val="003609EF"/>
    <w:rsid w:val="0036231A"/>
    <w:rsid w:val="00373C63"/>
    <w:rsid w:val="00374DD4"/>
    <w:rsid w:val="003E1A36"/>
    <w:rsid w:val="003F0F28"/>
    <w:rsid w:val="00410371"/>
    <w:rsid w:val="00410756"/>
    <w:rsid w:val="0041334E"/>
    <w:rsid w:val="004242F1"/>
    <w:rsid w:val="0042786A"/>
    <w:rsid w:val="00467A51"/>
    <w:rsid w:val="0047513E"/>
    <w:rsid w:val="004770C7"/>
    <w:rsid w:val="00483418"/>
    <w:rsid w:val="004B75B7"/>
    <w:rsid w:val="004E7D07"/>
    <w:rsid w:val="005143F2"/>
    <w:rsid w:val="0051580D"/>
    <w:rsid w:val="00547111"/>
    <w:rsid w:val="00592D74"/>
    <w:rsid w:val="005E0007"/>
    <w:rsid w:val="005E2C44"/>
    <w:rsid w:val="00621188"/>
    <w:rsid w:val="006257ED"/>
    <w:rsid w:val="0067541B"/>
    <w:rsid w:val="00695808"/>
    <w:rsid w:val="006B46FB"/>
    <w:rsid w:val="006E21FB"/>
    <w:rsid w:val="006F3C3D"/>
    <w:rsid w:val="0077423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14A9"/>
    <w:rsid w:val="008F686C"/>
    <w:rsid w:val="00900F37"/>
    <w:rsid w:val="00907025"/>
    <w:rsid w:val="009148DE"/>
    <w:rsid w:val="00937B86"/>
    <w:rsid w:val="00941E30"/>
    <w:rsid w:val="009777D9"/>
    <w:rsid w:val="009868C6"/>
    <w:rsid w:val="00991B88"/>
    <w:rsid w:val="009A4447"/>
    <w:rsid w:val="009A5753"/>
    <w:rsid w:val="009A579D"/>
    <w:rsid w:val="009E3297"/>
    <w:rsid w:val="009F734F"/>
    <w:rsid w:val="00A246B6"/>
    <w:rsid w:val="00A40C2A"/>
    <w:rsid w:val="00A47E70"/>
    <w:rsid w:val="00A50CF0"/>
    <w:rsid w:val="00A7671C"/>
    <w:rsid w:val="00AA2CBC"/>
    <w:rsid w:val="00AA428A"/>
    <w:rsid w:val="00AA4F02"/>
    <w:rsid w:val="00AC5820"/>
    <w:rsid w:val="00AD1CD8"/>
    <w:rsid w:val="00AD2719"/>
    <w:rsid w:val="00B0695F"/>
    <w:rsid w:val="00B258BB"/>
    <w:rsid w:val="00B56065"/>
    <w:rsid w:val="00B67B97"/>
    <w:rsid w:val="00B968C8"/>
    <w:rsid w:val="00BA3EC5"/>
    <w:rsid w:val="00BA51D9"/>
    <w:rsid w:val="00BB5DFC"/>
    <w:rsid w:val="00BD279D"/>
    <w:rsid w:val="00BD6BB8"/>
    <w:rsid w:val="00C37C2F"/>
    <w:rsid w:val="00C66BA2"/>
    <w:rsid w:val="00C76F56"/>
    <w:rsid w:val="00C95985"/>
    <w:rsid w:val="00CC5026"/>
    <w:rsid w:val="00CC68D0"/>
    <w:rsid w:val="00D03F9A"/>
    <w:rsid w:val="00D06D51"/>
    <w:rsid w:val="00D24991"/>
    <w:rsid w:val="00D50255"/>
    <w:rsid w:val="00D50F71"/>
    <w:rsid w:val="00D53B19"/>
    <w:rsid w:val="00D604B5"/>
    <w:rsid w:val="00D66520"/>
    <w:rsid w:val="00DE34CF"/>
    <w:rsid w:val="00E13F3D"/>
    <w:rsid w:val="00E34898"/>
    <w:rsid w:val="00E801FD"/>
    <w:rsid w:val="00EB09B7"/>
    <w:rsid w:val="00EB623C"/>
    <w:rsid w:val="00EE7D7C"/>
    <w:rsid w:val="00F25D98"/>
    <w:rsid w:val="00F300FB"/>
    <w:rsid w:val="00F86EED"/>
    <w:rsid w:val="00FB6386"/>
    <w:rsid w:val="00FD2B4A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03079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F86E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86EE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86EE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86EE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EB623C"/>
    <w:rPr>
      <w:rFonts w:asciiTheme="minorHAnsi" w:eastAsiaTheme="minorEastAsia" w:hAnsiTheme="minorHAnsi" w:cstheme="minorBidi"/>
      <w:sz w:val="22"/>
      <w:szCs w:val="22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1717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71777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AD2719"/>
    <w:rPr>
      <w:color w:val="808080"/>
    </w:rPr>
  </w:style>
  <w:style w:type="character" w:customStyle="1" w:styleId="THChar">
    <w:name w:val="TH Char"/>
    <w:link w:val="TH"/>
    <w:qFormat/>
    <w:rsid w:val="00AD2719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C76F56"/>
    <w:rPr>
      <w:lang w:val="en-GB"/>
    </w:rPr>
  </w:style>
  <w:style w:type="character" w:customStyle="1" w:styleId="Heading5Char">
    <w:name w:val="Heading 5 Char"/>
    <w:aliases w:val="h5 Char,Heading5 Char"/>
    <w:link w:val="Heading5"/>
    <w:rsid w:val="00C76F56"/>
    <w:rPr>
      <w:rFonts w:ascii="Arial" w:hAnsi="Arial"/>
      <w:sz w:val="22"/>
      <w:lang w:val="en-GB" w:eastAsia="en-US"/>
    </w:rPr>
  </w:style>
  <w:style w:type="paragraph" w:customStyle="1" w:styleId="3GPPHeader">
    <w:name w:val="3GPP_Header"/>
    <w:basedOn w:val="BodyText"/>
    <w:rsid w:val="00D604B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D604B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604B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6F3CC0-658F-4AD3-9E0F-351FDAD79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326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Kao-Peng Chou</cp:lastModifiedBy>
  <cp:revision>23</cp:revision>
  <cp:lastPrinted>1899-12-31T23:00:00Z</cp:lastPrinted>
  <dcterms:created xsi:type="dcterms:W3CDTF">2018-11-05T09:14:00Z</dcterms:created>
  <dcterms:modified xsi:type="dcterms:W3CDTF">2020-02-15T05:51:00Z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